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909375" w14:textId="4CA09C53" w:rsidR="002836A3" w:rsidRDefault="002836A3" w:rsidP="002836A3">
      <w:pPr>
        <w:pStyle w:val="CRCoverPage"/>
        <w:tabs>
          <w:tab w:val="right" w:pos="9639"/>
        </w:tabs>
        <w:spacing w:after="0"/>
        <w:rPr>
          <w:b/>
          <w:noProof/>
          <w:sz w:val="24"/>
        </w:rPr>
      </w:pPr>
      <w:r>
        <w:rPr>
          <w:b/>
          <w:noProof/>
          <w:sz w:val="24"/>
        </w:rPr>
        <w:t>3GPP TSG-SA WG6 Meeting #62</w:t>
      </w:r>
      <w:r>
        <w:rPr>
          <w:b/>
          <w:noProof/>
          <w:sz w:val="24"/>
        </w:rPr>
        <w:tab/>
        <w:t>S6-243</w:t>
      </w:r>
      <w:r w:rsidR="00E42B6E">
        <w:rPr>
          <w:b/>
          <w:noProof/>
          <w:sz w:val="24"/>
        </w:rPr>
        <w:t>013</w:t>
      </w:r>
    </w:p>
    <w:p w14:paraId="0675CF44" w14:textId="77777777" w:rsidR="002836A3" w:rsidRDefault="002836A3" w:rsidP="002836A3">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(revision of S6-243xxx)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7A7F6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73475">
        <w:rPr>
          <w:rFonts w:ascii="Arial" w:hAnsi="Arial" w:cs="Arial"/>
          <w:b/>
          <w:bCs/>
        </w:rPr>
        <w:t>FirstNet</w:t>
      </w:r>
      <w:r w:rsidR="005A50A4">
        <w:rPr>
          <w:rFonts w:ascii="Arial" w:hAnsi="Arial" w:cs="Arial"/>
          <w:b/>
          <w:bCs/>
        </w:rPr>
        <w:t xml:space="preserve"> Authority</w:t>
      </w:r>
      <w:r w:rsidR="008353C2">
        <w:rPr>
          <w:rFonts w:ascii="Arial" w:hAnsi="Arial" w:cs="Arial"/>
          <w:b/>
          <w:bCs/>
        </w:rPr>
        <w:t>, Nokia</w:t>
      </w:r>
      <w:r w:rsidR="00E004BB">
        <w:rPr>
          <w:rFonts w:ascii="Arial" w:hAnsi="Arial" w:cs="Arial"/>
          <w:b/>
          <w:bCs/>
        </w:rPr>
        <w:t>, AT&amp;T</w:t>
      </w:r>
    </w:p>
    <w:p w14:paraId="7A651A91" w14:textId="2E8E7F7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73765">
        <w:rPr>
          <w:rFonts w:ascii="Arial" w:hAnsi="Arial" w:cs="Arial"/>
          <w:b/>
          <w:bCs/>
        </w:rPr>
        <w:t>determining a list of MC users connected to the IOPS MC system</w:t>
      </w:r>
    </w:p>
    <w:p w14:paraId="13B93593" w14:textId="7D4AB4E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D73765">
        <w:rPr>
          <w:rFonts w:ascii="Arial" w:hAnsi="Arial" w:cs="Arial"/>
          <w:b/>
          <w:bCs/>
        </w:rPr>
        <w:t>23.700-09, v0.</w:t>
      </w:r>
      <w:r w:rsidR="00797ED4">
        <w:rPr>
          <w:rFonts w:ascii="Arial" w:hAnsi="Arial" w:cs="Arial"/>
          <w:b/>
          <w:bCs/>
        </w:rPr>
        <w:t>1</w:t>
      </w:r>
      <w:r w:rsidR="00D73765">
        <w:rPr>
          <w:rFonts w:ascii="Arial" w:hAnsi="Arial" w:cs="Arial"/>
          <w:b/>
          <w:bCs/>
        </w:rPr>
        <w:t>.</w:t>
      </w:r>
      <w:r w:rsidR="00797ED4">
        <w:rPr>
          <w:rFonts w:ascii="Arial" w:hAnsi="Arial" w:cs="Arial"/>
          <w:b/>
          <w:bCs/>
        </w:rPr>
        <w:t>0</w:t>
      </w:r>
    </w:p>
    <w:p w14:paraId="4348F67C" w14:textId="7AC446F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629EC">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27B22F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629EC">
        <w:rPr>
          <w:rFonts w:ascii="Arial" w:hAnsi="Arial" w:cs="Arial"/>
          <w:b/>
          <w:bCs/>
        </w:rPr>
        <w:t>Mark Lipford, mark.lipford@firstnet.gov</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DB890E7" w:rsidR="00CD2478" w:rsidRPr="00215ABA" w:rsidRDefault="009B0AF4" w:rsidP="00CD2478">
      <w:pPr>
        <w:rPr>
          <w:noProof/>
        </w:rPr>
      </w:pPr>
      <w:r>
        <w:rPr>
          <w:noProof/>
        </w:rPr>
        <w:t xml:space="preserve">This pCR </w:t>
      </w:r>
      <w:r w:rsidR="007A00D1">
        <w:rPr>
          <w:noProof/>
        </w:rPr>
        <w:t>recommends including an evaluation on how the IOPS MC system can determin</w:t>
      </w:r>
      <w:r w:rsidR="002D6188">
        <w:rPr>
          <w:noProof/>
        </w:rPr>
        <w:t>e</w:t>
      </w:r>
      <w:r w:rsidR="007A00D1">
        <w:rPr>
          <w:noProof/>
        </w:rPr>
        <w:t xml:space="preserve"> connected users</w:t>
      </w:r>
      <w:r w:rsidR="00087326">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A76A9C1" w:rsidR="00CD2478" w:rsidRPr="008A5E86" w:rsidRDefault="00087326" w:rsidP="00CD2478">
      <w:pPr>
        <w:rPr>
          <w:noProof/>
          <w:lang w:val="en-US"/>
        </w:rPr>
      </w:pPr>
      <w:r>
        <w:rPr>
          <w:noProof/>
          <w:lang w:val="en-US"/>
        </w:rPr>
        <w:t>The need for the IOPS MC system needs to be able to determine the connected users</w:t>
      </w:r>
      <w:r w:rsidR="0059033F">
        <w:rPr>
          <w:noProof/>
          <w:lang w:val="en-US"/>
        </w:rPr>
        <w:t>.  This pCR identifies the key issues that need to be studied.</w:t>
      </w:r>
    </w:p>
    <w:p w14:paraId="498F637C" w14:textId="77777777" w:rsidR="00CD2478" w:rsidRPr="00215ABA" w:rsidRDefault="00CD2478" w:rsidP="00CD2478">
      <w:pPr>
        <w:pStyle w:val="CRCoverPage"/>
        <w:rPr>
          <w:b/>
          <w:noProof/>
        </w:rPr>
      </w:pPr>
      <w:r w:rsidRPr="00215ABA">
        <w:rPr>
          <w:b/>
          <w:noProof/>
        </w:rPr>
        <w:t>3. Conclusions</w:t>
      </w:r>
    </w:p>
    <w:p w14:paraId="1CE86750" w14:textId="357AB71F" w:rsidR="00CD2478" w:rsidRPr="00215ABA" w:rsidRDefault="0059033F"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11507769" w:rsidR="00CD2478" w:rsidRPr="008A5E86" w:rsidRDefault="00D658A3" w:rsidP="00CD2478">
      <w:pPr>
        <w:rPr>
          <w:noProof/>
          <w:lang w:val="en-US"/>
        </w:rPr>
      </w:pPr>
      <w:r w:rsidRPr="00D658A3">
        <w:rPr>
          <w:noProof/>
          <w:lang w:val="en-US"/>
        </w:rPr>
        <w:t xml:space="preserve">It is proposed to agree the following changes to 3GPP TR </w:t>
      </w:r>
      <w:r w:rsidR="0059033F">
        <w:rPr>
          <w:noProof/>
          <w:lang w:val="en-US"/>
        </w:rPr>
        <w:t>23.700-09, v0.</w:t>
      </w:r>
      <w:r w:rsidR="00797ED4">
        <w:rPr>
          <w:noProof/>
          <w:lang w:val="en-US"/>
        </w:rPr>
        <w:t>1</w:t>
      </w:r>
      <w:r w:rsidR="0059033F">
        <w:rPr>
          <w:noProof/>
          <w:lang w:val="en-US"/>
        </w:rPr>
        <w:t>.</w:t>
      </w:r>
      <w:r w:rsidR="00797ED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2CE5ECA" w14:textId="1A50FD86" w:rsidR="00DC7FFE" w:rsidRPr="000052F6" w:rsidRDefault="00DC7FFE" w:rsidP="00DC7FFE">
      <w:pPr>
        <w:pStyle w:val="Heading3"/>
        <w:rPr>
          <w:ins w:id="0" w:author="Mark A. Lipford" w:date="2024-07-26T12:08:00Z" w16du:dateUtc="2024-07-26T16:08:00Z"/>
          <w:lang w:val="en-US"/>
        </w:rPr>
      </w:pPr>
      <w:bookmarkStart w:id="1" w:name="_Toc11676911"/>
      <w:ins w:id="2" w:author="Mark A. Lipford" w:date="2024-07-26T12:08:00Z" w16du:dateUtc="2024-07-26T16:08:00Z">
        <w:r w:rsidRPr="000052F6">
          <w:rPr>
            <w:lang w:val="en-US"/>
          </w:rPr>
          <w:t>4.</w:t>
        </w:r>
        <w:r>
          <w:rPr>
            <w:lang w:val="en-US"/>
          </w:rPr>
          <w:t>x.x</w:t>
        </w:r>
        <w:r w:rsidRPr="000052F6">
          <w:rPr>
            <w:lang w:val="en-US"/>
          </w:rPr>
          <w:tab/>
          <w:t>Key issue</w:t>
        </w:r>
      </w:ins>
      <w:ins w:id="3" w:author="Mark A. Lipford" w:date="2024-07-29T10:31:00Z" w16du:dateUtc="2024-07-29T14:31:00Z">
        <w:r w:rsidR="008B14DB">
          <w:rPr>
            <w:lang w:val="en-US"/>
          </w:rPr>
          <w:t xml:space="preserve"> #</w:t>
        </w:r>
      </w:ins>
      <w:ins w:id="4" w:author="Mark A. Lipford" w:date="2024-07-26T12:08:00Z" w16du:dateUtc="2024-07-26T16:08:00Z">
        <w:r w:rsidRPr="000052F6">
          <w:rPr>
            <w:lang w:val="en-US"/>
          </w:rPr>
          <w:t xml:space="preserve"> on </w:t>
        </w:r>
        <w:r>
          <w:rPr>
            <w:lang w:val="en-US"/>
          </w:rPr>
          <w:t>determining a list of MC users connected to the</w:t>
        </w:r>
        <w:r w:rsidRPr="000052F6">
          <w:rPr>
            <w:lang w:val="en-US"/>
          </w:rPr>
          <w:t xml:space="preserve"> IOPS</w:t>
        </w:r>
        <w:r>
          <w:rPr>
            <w:lang w:val="en-US"/>
          </w:rPr>
          <w:t xml:space="preserve"> MC system</w:t>
        </w:r>
        <w:bookmarkEnd w:id="1"/>
      </w:ins>
    </w:p>
    <w:p w14:paraId="12172CF3" w14:textId="027CE130" w:rsidR="00DC7FFE" w:rsidRPr="000052F6" w:rsidRDefault="00DC7FFE" w:rsidP="00DC7FFE">
      <w:pPr>
        <w:pStyle w:val="Heading4"/>
        <w:rPr>
          <w:ins w:id="5" w:author="Mark A. Lipford" w:date="2024-07-26T12:08:00Z" w16du:dateUtc="2024-07-26T16:08:00Z"/>
          <w:lang w:val="en-US"/>
        </w:rPr>
      </w:pPr>
      <w:bookmarkStart w:id="6" w:name="_Toc11676912"/>
      <w:ins w:id="7" w:author="Mark A. Lipford" w:date="2024-07-26T12:08:00Z" w16du:dateUtc="2024-07-26T16:08:00Z">
        <w:r w:rsidRPr="000052F6">
          <w:rPr>
            <w:lang w:val="en-US"/>
          </w:rPr>
          <w:t>4.</w:t>
        </w:r>
        <w:r>
          <w:rPr>
            <w:lang w:val="en-US"/>
          </w:rPr>
          <w:t>x.x</w:t>
        </w:r>
        <w:r w:rsidRPr="000052F6">
          <w:rPr>
            <w:lang w:val="en-US"/>
          </w:rPr>
          <w:t>.1</w:t>
        </w:r>
        <w:r w:rsidRPr="000052F6">
          <w:rPr>
            <w:lang w:val="en-US"/>
          </w:rPr>
          <w:tab/>
          <w:t>Description</w:t>
        </w:r>
        <w:bookmarkEnd w:id="6"/>
      </w:ins>
    </w:p>
    <w:p w14:paraId="1E241748" w14:textId="77777777" w:rsidR="00DC7FFE" w:rsidRPr="000052F6" w:rsidRDefault="00DC7FFE" w:rsidP="00DC7FFE">
      <w:pPr>
        <w:rPr>
          <w:ins w:id="8" w:author="Mark A. Lipford" w:date="2024-07-26T12:08:00Z" w16du:dateUtc="2024-07-26T16:08:00Z"/>
          <w:lang w:val="en-US"/>
        </w:rPr>
      </w:pPr>
      <w:ins w:id="9" w:author="Mark A. Lipford" w:date="2024-07-26T12:08:00Z" w16du:dateUtc="2024-07-26T16:08:00Z">
        <w:r w:rsidRPr="000052F6">
          <w:rPr>
            <w:lang w:val="en-US"/>
          </w:rPr>
          <w:t>When the IOPS operation is initiated</w:t>
        </w:r>
        <w:r>
          <w:rPr>
            <w:lang w:val="en-US"/>
          </w:rPr>
          <w:t xml:space="preserve"> due to a backhaul failure</w:t>
        </w:r>
        <w:r w:rsidRPr="000052F6">
          <w:rPr>
            <w:lang w:val="en-US"/>
          </w:rPr>
          <w:t xml:space="preserve">, it becomes a key issue for the MC users being served by the IOPS system to get informed about which other MC users are also </w:t>
        </w:r>
        <w:r>
          <w:rPr>
            <w:lang w:val="en-US"/>
          </w:rPr>
          <w:t>registered</w:t>
        </w:r>
        <w:r w:rsidRPr="000052F6">
          <w:rPr>
            <w:lang w:val="en-US"/>
          </w:rPr>
          <w:t xml:space="preserve"> within the IOPS system. For the implementation of a MC service system connected to the IOPS system, the MC users within the same MC service group can get informed about the affiliation status of others MC users in the group. However,</w:t>
        </w:r>
        <w:r w:rsidRPr="000E77DA">
          <w:t xml:space="preserve"> </w:t>
        </w:r>
        <w:r w:rsidRPr="000E77DA">
          <w:rPr>
            <w:lang w:val="en-US"/>
          </w:rPr>
          <w:t>it may not be possible for an MC service user to determine which other MC service users are also registered to the IOPS MC system during the IOPS operation, e.g. a list of users</w:t>
        </w:r>
        <w:r>
          <w:rPr>
            <w:lang w:val="en-US"/>
          </w:rPr>
          <w:t xml:space="preserve"> which have indicated that their registration status cannot be shared with other users in IOPS</w:t>
        </w:r>
        <w:r w:rsidRPr="000052F6">
          <w:rPr>
            <w:lang w:val="en-US"/>
          </w:rPr>
          <w:t>.</w:t>
        </w:r>
      </w:ins>
    </w:p>
    <w:p w14:paraId="699DF70D" w14:textId="501DE152" w:rsidR="00DC7FFE" w:rsidRPr="000052F6" w:rsidRDefault="00DC7FFE" w:rsidP="00DC7FFE">
      <w:pPr>
        <w:rPr>
          <w:ins w:id="10" w:author="Mark A. Lipford" w:date="2024-07-26T12:08:00Z" w16du:dateUtc="2024-07-26T16:08:00Z"/>
          <w:lang w:val="en-US"/>
        </w:rPr>
      </w:pPr>
      <w:ins w:id="11" w:author="Mark A. Lipford" w:date="2024-07-26T12:08:00Z" w16du:dateUtc="2024-07-26T16:08:00Z">
        <w:r w:rsidRPr="000052F6">
          <w:rPr>
            <w:lang w:val="en-US"/>
          </w:rPr>
          <w:t>As described in the IOPS requirements in TS 22.346</w:t>
        </w:r>
      </w:ins>
      <w:ins w:id="12" w:author="Mark A. Lipford" w:date="2024-07-26T12:09:00Z" w16du:dateUtc="2024-07-26T16:09:00Z">
        <w:r w:rsidR="005855FD">
          <w:rPr>
            <w:lang w:val="en-US"/>
          </w:rPr>
          <w:t xml:space="preserve"> [</w:t>
        </w:r>
      </w:ins>
      <w:ins w:id="13" w:author="Mark A. Lipford" w:date="2024-07-26T12:12:00Z" w16du:dateUtc="2024-07-26T16:12:00Z">
        <w:r w:rsidR="00FF0C65">
          <w:rPr>
            <w:lang w:val="en-US"/>
          </w:rPr>
          <w:t>5</w:t>
        </w:r>
      </w:ins>
      <w:ins w:id="14" w:author="Mark A. Lipford" w:date="2024-07-26T12:10:00Z" w16du:dateUtc="2024-07-26T16:10:00Z">
        <w:r w:rsidR="003D1895">
          <w:rPr>
            <w:lang w:val="en-US"/>
          </w:rPr>
          <w:t>]</w:t>
        </w:r>
      </w:ins>
      <w:ins w:id="15" w:author="Mark A. Lipford" w:date="2024-07-26T12:08:00Z" w16du:dateUtc="2024-07-26T16:08:00Z">
        <w:r w:rsidRPr="000052F6">
          <w:rPr>
            <w:lang w:val="en-US"/>
          </w:rPr>
          <w:t>, the IOPS system shall be capable of informing served MC users about which other MC users are also served by the IOPS system. Thus, the MC users are notified of which other MC users they may perform a MC service communication with.</w:t>
        </w:r>
      </w:ins>
    </w:p>
    <w:p w14:paraId="6C1B9C04" w14:textId="77777777" w:rsidR="00DC7FFE" w:rsidRDefault="00DC7FFE" w:rsidP="00DC7FFE">
      <w:pPr>
        <w:rPr>
          <w:lang w:val="en-US"/>
        </w:rPr>
      </w:pPr>
      <w:ins w:id="16" w:author="Mark A. Lipford" w:date="2024-07-26T12:08:00Z" w16du:dateUtc="2024-07-26T16:08:00Z">
        <w:r w:rsidRPr="000052F6">
          <w:rPr>
            <w:lang w:val="en-US"/>
          </w:rPr>
          <w:t>Further study is needed to identify how to su</w:t>
        </w:r>
        <w:r>
          <w:rPr>
            <w:lang w:val="en-US"/>
          </w:rPr>
          <w:t>p</w:t>
        </w:r>
        <w:r w:rsidRPr="000052F6">
          <w:rPr>
            <w:lang w:val="en-US"/>
          </w:rPr>
          <w:t xml:space="preserve">port </w:t>
        </w:r>
        <w:r>
          <w:rPr>
            <w:lang w:val="en-US"/>
          </w:rPr>
          <w:t>determining a list of MC users connected to the IOPS MC system after a backhaul failure has occurred.</w:t>
        </w:r>
      </w:ins>
    </w:p>
    <w:p w14:paraId="291EA04F" w14:textId="77777777" w:rsidR="00A52E0E" w:rsidRPr="00AD7C25" w:rsidRDefault="00A52E0E" w:rsidP="00C21836">
      <w:pPr>
        <w:rPr>
          <w:noProof/>
          <w:lang w:val="en-US"/>
        </w:rPr>
      </w:pPr>
    </w:p>
    <w:p w14:paraId="6B38AD88" w14:textId="574B4CBB" w:rsidR="00C21836" w:rsidRPr="00FF0C65" w:rsidRDefault="00C21836" w:rsidP="00FF0C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2E0E">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A52E0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FF0C6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2B4A3" w14:textId="77777777" w:rsidR="007A1457" w:rsidRDefault="007A1457">
      <w:r>
        <w:separator/>
      </w:r>
    </w:p>
  </w:endnote>
  <w:endnote w:type="continuationSeparator" w:id="0">
    <w:p w14:paraId="10D45566" w14:textId="77777777" w:rsidR="007A1457" w:rsidRDefault="007A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5D2F9" w14:textId="77777777" w:rsidR="007A1457" w:rsidRDefault="007A1457">
      <w:r>
        <w:separator/>
      </w:r>
    </w:p>
  </w:footnote>
  <w:footnote w:type="continuationSeparator" w:id="0">
    <w:p w14:paraId="5972FDF4" w14:textId="77777777" w:rsidR="007A1457" w:rsidRDefault="007A1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A. Lipford">
    <w15:presenceInfo w15:providerId="None" w15:userId="Mark A.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87326"/>
    <w:rsid w:val="00091508"/>
    <w:rsid w:val="000928D3"/>
    <w:rsid w:val="000A1C77"/>
    <w:rsid w:val="000A5BBF"/>
    <w:rsid w:val="000B6310"/>
    <w:rsid w:val="000C6598"/>
    <w:rsid w:val="000F2B01"/>
    <w:rsid w:val="000F73CB"/>
    <w:rsid w:val="000F76CD"/>
    <w:rsid w:val="00107AAB"/>
    <w:rsid w:val="0012798E"/>
    <w:rsid w:val="0013504C"/>
    <w:rsid w:val="00135915"/>
    <w:rsid w:val="001526CE"/>
    <w:rsid w:val="001553AD"/>
    <w:rsid w:val="0015571C"/>
    <w:rsid w:val="00156707"/>
    <w:rsid w:val="001A1C18"/>
    <w:rsid w:val="001A486D"/>
    <w:rsid w:val="001B7065"/>
    <w:rsid w:val="001E41F3"/>
    <w:rsid w:val="001E5A1C"/>
    <w:rsid w:val="0020225A"/>
    <w:rsid w:val="002037A2"/>
    <w:rsid w:val="002055DD"/>
    <w:rsid w:val="002100CD"/>
    <w:rsid w:val="00210E61"/>
    <w:rsid w:val="00212FF7"/>
    <w:rsid w:val="00215ABA"/>
    <w:rsid w:val="00232D54"/>
    <w:rsid w:val="00244EB7"/>
    <w:rsid w:val="00247FAF"/>
    <w:rsid w:val="0025090F"/>
    <w:rsid w:val="002629F3"/>
    <w:rsid w:val="00262BAD"/>
    <w:rsid w:val="002634BB"/>
    <w:rsid w:val="00275D12"/>
    <w:rsid w:val="002836A3"/>
    <w:rsid w:val="00297FD0"/>
    <w:rsid w:val="002A412E"/>
    <w:rsid w:val="002A559F"/>
    <w:rsid w:val="002B1F0E"/>
    <w:rsid w:val="002B38EA"/>
    <w:rsid w:val="002C7EBF"/>
    <w:rsid w:val="002D16C0"/>
    <w:rsid w:val="002D6188"/>
    <w:rsid w:val="002E02AC"/>
    <w:rsid w:val="00307245"/>
    <w:rsid w:val="00311D0C"/>
    <w:rsid w:val="003131B7"/>
    <w:rsid w:val="00332BBF"/>
    <w:rsid w:val="00347CAD"/>
    <w:rsid w:val="0035086D"/>
    <w:rsid w:val="00370766"/>
    <w:rsid w:val="003765CD"/>
    <w:rsid w:val="003860D3"/>
    <w:rsid w:val="003B0521"/>
    <w:rsid w:val="003C08DA"/>
    <w:rsid w:val="003D1895"/>
    <w:rsid w:val="003D3847"/>
    <w:rsid w:val="003E29EF"/>
    <w:rsid w:val="003F00E8"/>
    <w:rsid w:val="00400063"/>
    <w:rsid w:val="00407FA5"/>
    <w:rsid w:val="004103EB"/>
    <w:rsid w:val="004120CD"/>
    <w:rsid w:val="00417430"/>
    <w:rsid w:val="00424B44"/>
    <w:rsid w:val="00425A80"/>
    <w:rsid w:val="00436BAB"/>
    <w:rsid w:val="00443BB8"/>
    <w:rsid w:val="00445737"/>
    <w:rsid w:val="004543B0"/>
    <w:rsid w:val="0045594B"/>
    <w:rsid w:val="0046589F"/>
    <w:rsid w:val="004668DF"/>
    <w:rsid w:val="00477A48"/>
    <w:rsid w:val="004818B1"/>
    <w:rsid w:val="00486FED"/>
    <w:rsid w:val="0049014B"/>
    <w:rsid w:val="00491579"/>
    <w:rsid w:val="0049211E"/>
    <w:rsid w:val="0049670D"/>
    <w:rsid w:val="0049796F"/>
    <w:rsid w:val="004A08E8"/>
    <w:rsid w:val="004A1BB0"/>
    <w:rsid w:val="004A6CE2"/>
    <w:rsid w:val="004B2E9C"/>
    <w:rsid w:val="004C134C"/>
    <w:rsid w:val="004C418A"/>
    <w:rsid w:val="004D5F95"/>
    <w:rsid w:val="004E302C"/>
    <w:rsid w:val="0050780D"/>
    <w:rsid w:val="00521039"/>
    <w:rsid w:val="00521FBF"/>
    <w:rsid w:val="00525DE5"/>
    <w:rsid w:val="0052615C"/>
    <w:rsid w:val="005660BD"/>
    <w:rsid w:val="00567FC9"/>
    <w:rsid w:val="005809A5"/>
    <w:rsid w:val="005855FD"/>
    <w:rsid w:val="00585996"/>
    <w:rsid w:val="0058703A"/>
    <w:rsid w:val="0059033F"/>
    <w:rsid w:val="005A3F92"/>
    <w:rsid w:val="005A4024"/>
    <w:rsid w:val="005A405C"/>
    <w:rsid w:val="005A50A4"/>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2745"/>
    <w:rsid w:val="006C6F72"/>
    <w:rsid w:val="006D4207"/>
    <w:rsid w:val="006E21FB"/>
    <w:rsid w:val="007010B6"/>
    <w:rsid w:val="00710348"/>
    <w:rsid w:val="00712A2B"/>
    <w:rsid w:val="00713847"/>
    <w:rsid w:val="007166F7"/>
    <w:rsid w:val="00722FA4"/>
    <w:rsid w:val="00726946"/>
    <w:rsid w:val="00732381"/>
    <w:rsid w:val="0073780F"/>
    <w:rsid w:val="007479F4"/>
    <w:rsid w:val="00770A9F"/>
    <w:rsid w:val="00776D17"/>
    <w:rsid w:val="007825D3"/>
    <w:rsid w:val="00797ED4"/>
    <w:rsid w:val="007A00D1"/>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53C2"/>
    <w:rsid w:val="00837283"/>
    <w:rsid w:val="00843C3D"/>
    <w:rsid w:val="00847D51"/>
    <w:rsid w:val="0085467E"/>
    <w:rsid w:val="00856B98"/>
    <w:rsid w:val="00870EE7"/>
    <w:rsid w:val="00873B74"/>
    <w:rsid w:val="008740A4"/>
    <w:rsid w:val="00881AEE"/>
    <w:rsid w:val="00887B38"/>
    <w:rsid w:val="00895C76"/>
    <w:rsid w:val="008A0451"/>
    <w:rsid w:val="008A5E86"/>
    <w:rsid w:val="008B1118"/>
    <w:rsid w:val="008B14DB"/>
    <w:rsid w:val="008B3DB0"/>
    <w:rsid w:val="008B6B24"/>
    <w:rsid w:val="008C1E65"/>
    <w:rsid w:val="008C260C"/>
    <w:rsid w:val="008E448A"/>
    <w:rsid w:val="008F33A2"/>
    <w:rsid w:val="008F647C"/>
    <w:rsid w:val="008F686C"/>
    <w:rsid w:val="008F7117"/>
    <w:rsid w:val="009012A3"/>
    <w:rsid w:val="00914BF7"/>
    <w:rsid w:val="00934B69"/>
    <w:rsid w:val="009359C8"/>
    <w:rsid w:val="00946F9E"/>
    <w:rsid w:val="00954242"/>
    <w:rsid w:val="00957D6A"/>
    <w:rsid w:val="009947C8"/>
    <w:rsid w:val="009A3CCE"/>
    <w:rsid w:val="009A3F66"/>
    <w:rsid w:val="009B0AF4"/>
    <w:rsid w:val="009B560B"/>
    <w:rsid w:val="009C0255"/>
    <w:rsid w:val="009C61B9"/>
    <w:rsid w:val="009E3297"/>
    <w:rsid w:val="009F3741"/>
    <w:rsid w:val="009F7FF6"/>
    <w:rsid w:val="00A200DC"/>
    <w:rsid w:val="00A21B0F"/>
    <w:rsid w:val="00A33D66"/>
    <w:rsid w:val="00A3669C"/>
    <w:rsid w:val="00A47E70"/>
    <w:rsid w:val="00A526CC"/>
    <w:rsid w:val="00A52E0E"/>
    <w:rsid w:val="00A72326"/>
    <w:rsid w:val="00A823B2"/>
    <w:rsid w:val="00A8322D"/>
    <w:rsid w:val="00A862B9"/>
    <w:rsid w:val="00A91F8C"/>
    <w:rsid w:val="00AA76AB"/>
    <w:rsid w:val="00AB0C79"/>
    <w:rsid w:val="00AB6534"/>
    <w:rsid w:val="00AD2965"/>
    <w:rsid w:val="00AD384E"/>
    <w:rsid w:val="00AD7C25"/>
    <w:rsid w:val="00AE4CC1"/>
    <w:rsid w:val="00AF79C3"/>
    <w:rsid w:val="00B00507"/>
    <w:rsid w:val="00B0438F"/>
    <w:rsid w:val="00B05B9E"/>
    <w:rsid w:val="00B06EDC"/>
    <w:rsid w:val="00B15EB6"/>
    <w:rsid w:val="00B258BB"/>
    <w:rsid w:val="00B35C6C"/>
    <w:rsid w:val="00B46356"/>
    <w:rsid w:val="00B629EC"/>
    <w:rsid w:val="00B660D7"/>
    <w:rsid w:val="00B66D06"/>
    <w:rsid w:val="00B74C22"/>
    <w:rsid w:val="00B754CE"/>
    <w:rsid w:val="00B8024E"/>
    <w:rsid w:val="00B95BA0"/>
    <w:rsid w:val="00B95BC8"/>
    <w:rsid w:val="00BA016E"/>
    <w:rsid w:val="00BA06BE"/>
    <w:rsid w:val="00BB5DFC"/>
    <w:rsid w:val="00BC7EB8"/>
    <w:rsid w:val="00BD279D"/>
    <w:rsid w:val="00C07199"/>
    <w:rsid w:val="00C1041E"/>
    <w:rsid w:val="00C123D3"/>
    <w:rsid w:val="00C1723F"/>
    <w:rsid w:val="00C217B8"/>
    <w:rsid w:val="00C21836"/>
    <w:rsid w:val="00C35B9B"/>
    <w:rsid w:val="00C47E99"/>
    <w:rsid w:val="00C524DD"/>
    <w:rsid w:val="00C54F42"/>
    <w:rsid w:val="00C60E91"/>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0795"/>
    <w:rsid w:val="00D35805"/>
    <w:rsid w:val="00D407B1"/>
    <w:rsid w:val="00D54E8C"/>
    <w:rsid w:val="00D65026"/>
    <w:rsid w:val="00D658A3"/>
    <w:rsid w:val="00D66B1F"/>
    <w:rsid w:val="00D70D86"/>
    <w:rsid w:val="00D7265B"/>
    <w:rsid w:val="00D73765"/>
    <w:rsid w:val="00D83BF8"/>
    <w:rsid w:val="00DA4A78"/>
    <w:rsid w:val="00DA75EC"/>
    <w:rsid w:val="00DC492A"/>
    <w:rsid w:val="00DC7FFE"/>
    <w:rsid w:val="00DD30F3"/>
    <w:rsid w:val="00E00442"/>
    <w:rsid w:val="00E004BB"/>
    <w:rsid w:val="00E1161B"/>
    <w:rsid w:val="00E20CD5"/>
    <w:rsid w:val="00E22736"/>
    <w:rsid w:val="00E2764E"/>
    <w:rsid w:val="00E32FD7"/>
    <w:rsid w:val="00E348FE"/>
    <w:rsid w:val="00E412FD"/>
    <w:rsid w:val="00E42B6E"/>
    <w:rsid w:val="00E42C12"/>
    <w:rsid w:val="00E43851"/>
    <w:rsid w:val="00E50C3F"/>
    <w:rsid w:val="00E5646D"/>
    <w:rsid w:val="00E71595"/>
    <w:rsid w:val="00E7347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23E1"/>
    <w:rsid w:val="00F5389E"/>
    <w:rsid w:val="00F545AC"/>
    <w:rsid w:val="00F56BA7"/>
    <w:rsid w:val="00F610C3"/>
    <w:rsid w:val="00F65CCD"/>
    <w:rsid w:val="00F66359"/>
    <w:rsid w:val="00F81736"/>
    <w:rsid w:val="00F81D98"/>
    <w:rsid w:val="00F9205A"/>
    <w:rsid w:val="00F92762"/>
    <w:rsid w:val="00F946A3"/>
    <w:rsid w:val="00F95B00"/>
    <w:rsid w:val="00F95E21"/>
    <w:rsid w:val="00FB6386"/>
    <w:rsid w:val="00FC77DE"/>
    <w:rsid w:val="00FE0706"/>
    <w:rsid w:val="00FE3460"/>
    <w:rsid w:val="00FE4987"/>
    <w:rsid w:val="00FF0C6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C260C"/>
    <w:rPr>
      <w:rFonts w:ascii="Times New Roman" w:hAnsi="Times New Roman"/>
      <w:lang w:eastAsia="en-US"/>
    </w:rPr>
  </w:style>
  <w:style w:type="character" w:customStyle="1" w:styleId="Heading3Char">
    <w:name w:val="Heading 3 Char"/>
    <w:link w:val="Heading3"/>
    <w:rsid w:val="00DC7FF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TotalTime>
  <Pages>1</Pages>
  <Words>361</Words>
  <Characters>1695</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A. Lipford</cp:lastModifiedBy>
  <cp:revision>22</cp:revision>
  <cp:lastPrinted>1900-01-01T05:00:00Z</cp:lastPrinted>
  <dcterms:created xsi:type="dcterms:W3CDTF">2024-07-25T17:16:00Z</dcterms:created>
  <dcterms:modified xsi:type="dcterms:W3CDTF">2024-08-05T14:56:00Z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